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1FC5AF2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27340" w:rsidRPr="00727340">
        <w:rPr>
          <w:b/>
          <w:i/>
          <w:noProof/>
          <w:sz w:val="28"/>
        </w:rPr>
        <w:t>S5-24</w:t>
      </w:r>
      <w:r w:rsidR="00BD002A">
        <w:rPr>
          <w:b/>
          <w:i/>
          <w:noProof/>
          <w:sz w:val="28"/>
        </w:rPr>
        <w:t>3042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99C99AD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27340">
              <w:rPr>
                <w:b/>
                <w:noProof/>
                <w:sz w:val="28"/>
              </w:rPr>
              <w:t>530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DDE6002" w:rsidR="00BA2A2C" w:rsidRPr="00410371" w:rsidRDefault="00BD002A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5741630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DF62C4">
              <w:rPr>
                <w:noProof/>
                <w:lang w:eastAsia="zh-CN"/>
              </w:rPr>
              <w:t xml:space="preserve"> architecture reference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71626EF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BD002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AFD525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BC0307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34D65EA" w:rsidR="00BA2A2C" w:rsidRPr="00DF62C4" w:rsidRDefault="00BD002A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90CF3" w:rsidRPr="001A39BA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97028" w14:textId="77777777" w:rsidR="00090CF3" w:rsidRDefault="00090CF3" w:rsidP="00090CF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keeps updating in SA2. To keep aligned with SA2, it is recommended to:</w:t>
            </w:r>
          </w:p>
          <w:p w14:paraId="21B07318" w14:textId="7B4BC1AF" w:rsidR="00090CF3" w:rsidRDefault="00090CF3" w:rsidP="00090CF3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lang w:bidi="ar-IQ"/>
              </w:rPr>
              <w:t>1. have a specific reference to the figure number.</w:t>
            </w:r>
          </w:p>
          <w:p w14:paraId="2BCDD935" w14:textId="0CEA9861" w:rsidR="00090CF3" w:rsidRPr="002C7511" w:rsidRDefault="00F852D9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figure based on the corresponding release if the figure have a copy in the charging specification.</w:t>
            </w:r>
          </w:p>
        </w:tc>
      </w:tr>
      <w:tr w:rsidR="00090CF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14983" w14:textId="24524432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the figure number for figures that is adopted from other specifications.</w:t>
            </w:r>
          </w:p>
          <w:p w14:paraId="5A61F758" w14:textId="617740A4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figure based on the latest verion in this release</w:t>
            </w:r>
            <w:r w:rsidR="00D1099C">
              <w:rPr>
                <w:noProof/>
                <w:lang w:eastAsia="zh-CN"/>
              </w:rPr>
              <w:t>, i.e. TS 23.501 version 1</w:t>
            </w:r>
            <w:r w:rsidR="00A41D2D">
              <w:rPr>
                <w:noProof/>
                <w:lang w:eastAsia="zh-CN"/>
              </w:rPr>
              <w:t>8</w:t>
            </w:r>
            <w:r w:rsidR="00D1099C">
              <w:rPr>
                <w:noProof/>
                <w:lang w:eastAsia="zh-CN"/>
              </w:rPr>
              <w:t>.</w:t>
            </w:r>
            <w:r w:rsidR="00A41D2D">
              <w:rPr>
                <w:noProof/>
                <w:lang w:eastAsia="zh-CN"/>
              </w:rPr>
              <w:t>5</w:t>
            </w:r>
            <w:r w:rsidR="00D1099C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90CF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90CF3" w:rsidRPr="00881E82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42F075" w:rsidR="00090CF3" w:rsidRDefault="00090CF3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bidi="ar-IQ"/>
              </w:rPr>
              <w:t>High-level 5G System architecture in the charging specification is incorrect.</w:t>
            </w:r>
          </w:p>
        </w:tc>
      </w:tr>
      <w:tr w:rsidR="00090CF3" w14:paraId="7F697D58" w14:textId="77777777" w:rsidTr="00AF06C7">
        <w:tc>
          <w:tcPr>
            <w:tcW w:w="2694" w:type="dxa"/>
            <w:gridSpan w:val="2"/>
          </w:tcPr>
          <w:p w14:paraId="0ED0FF59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F7FB286" w:rsidR="00090CF3" w:rsidRDefault="00E1082C" w:rsidP="00090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4.1.1, 4.1.2, 4.1.3, 4.1.4, 4.1.5, 4.1.7, 4.1.8, 4.1.9</w:t>
            </w:r>
          </w:p>
        </w:tc>
      </w:tr>
      <w:tr w:rsidR="00090CF3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090CF3" w:rsidRDefault="00090CF3" w:rsidP="00090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CF3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090CF3" w:rsidRDefault="00090CF3" w:rsidP="00090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CF3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090CF3" w:rsidRDefault="00090CF3" w:rsidP="00090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CF3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CF3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090CF3" w:rsidRDefault="00090CF3" w:rsidP="00090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090CF3" w:rsidRDefault="00090CF3" w:rsidP="00090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90CF3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090CF3" w:rsidRDefault="00090CF3" w:rsidP="00090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090CF3" w:rsidRDefault="00090CF3" w:rsidP="00090CF3">
            <w:pPr>
              <w:pStyle w:val="CRCoverPage"/>
              <w:spacing w:after="0"/>
              <w:rPr>
                <w:noProof/>
              </w:rPr>
            </w:pPr>
          </w:p>
        </w:tc>
      </w:tr>
      <w:tr w:rsidR="00090CF3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090CF3" w:rsidRDefault="00090CF3" w:rsidP="00090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0CF3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090CF3" w:rsidRPr="008863B9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090CF3" w:rsidRPr="008863B9" w:rsidRDefault="00090CF3" w:rsidP="00090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0CF3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090CF3" w:rsidRDefault="00090CF3" w:rsidP="00090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090CF3" w:rsidRDefault="00090CF3" w:rsidP="00090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03092D2" w14:textId="77777777" w:rsidR="002D24BA" w:rsidRDefault="002D24BA" w:rsidP="002D24BA">
      <w:pPr>
        <w:pStyle w:val="30"/>
      </w:pPr>
      <w:bookmarkStart w:id="1" w:name="_Toc163042875"/>
      <w:bookmarkStart w:id="2" w:name="_Toc58598712"/>
      <w:bookmarkStart w:id="3" w:name="_Toc51859557"/>
      <w:bookmarkStart w:id="4" w:name="_Toc44928852"/>
      <w:bookmarkStart w:id="5" w:name="_Toc44928662"/>
      <w:bookmarkStart w:id="6" w:name="_Toc44664205"/>
      <w:bookmarkStart w:id="7" w:name="_Toc36112460"/>
      <w:bookmarkStart w:id="8" w:name="_Toc36049241"/>
      <w:bookmarkStart w:id="9" w:name="_Toc36045361"/>
      <w:bookmarkStart w:id="10" w:name="_Toc27579424"/>
      <w:bookmarkStart w:id="11" w:name="_Toc20205452"/>
      <w:bookmarkEnd w:id="0"/>
      <w:r>
        <w:t>4.1.1</w:t>
      </w:r>
      <w:r>
        <w:tab/>
        <w:t>Non-roaming reference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7D547D" w14:textId="030F021E" w:rsidR="002D24BA" w:rsidRDefault="002D24BA" w:rsidP="002D24BA">
      <w:r>
        <w:t xml:space="preserve">Figure 4.1.1.1 shows the 5G System high level architecture as defined in </w:t>
      </w:r>
      <w:bookmarkStart w:id="12" w:name="_CRFigure4_2_31"/>
      <w:ins w:id="13" w:author="Huawei-rev1" w:date="2024-05-15T15:20:00Z">
        <w:r w:rsidR="008B7E5D">
          <w:t xml:space="preserve">Figure </w:t>
        </w:r>
        <w:bookmarkEnd w:id="12"/>
        <w:r w:rsidR="008B7E5D">
          <w:t xml:space="preserve">4.2.3-1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1D1EFCDB" w14:textId="50DEB1B0" w:rsidR="002D24BA" w:rsidRDefault="002D24BA" w:rsidP="002D24BA">
      <w:pPr>
        <w:pStyle w:val="TH"/>
        <w:rPr>
          <w:ins w:id="14" w:author="Huawei-rev1" w:date="2024-05-15T15:20:00Z"/>
        </w:rPr>
      </w:pPr>
      <w:del w:id="15" w:author="Huawei-rev1" w:date="2024-05-15T15:20:00Z">
        <w:r w:rsidDel="008B7E5D">
          <w:rPr>
            <w:noProof/>
            <w:lang w:val="en-US" w:eastAsia="zh-CN"/>
          </w:rPr>
          <w:drawing>
            <wp:inline distT="0" distB="0" distL="0" distR="0" wp14:anchorId="504327DA" wp14:editId="1C24F52E">
              <wp:extent cx="4059555" cy="202311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59555" cy="202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A538DD3" w14:textId="46462023" w:rsidR="008B7E5D" w:rsidRDefault="008B7E5D" w:rsidP="002D24BA">
      <w:pPr>
        <w:pStyle w:val="TH"/>
      </w:pPr>
      <w:ins w:id="16" w:author="Huawei-rev1" w:date="2024-05-15T15:20:00Z">
        <w:r>
          <w:rPr>
            <w:rFonts w:ascii="Times New Roman" w:hAnsi="Times New Roman"/>
            <w:lang w:eastAsia="en-GB"/>
          </w:rPr>
          <w:object w:dxaOrig="8400" w:dyaOrig="5610" w14:anchorId="2A096A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80pt" o:ole="">
              <v:imagedata r:id="rId14" o:title=""/>
            </v:shape>
            <o:OLEObject Type="Embed" ProgID="Word.Picture.8" ShapeID="_x0000_i1025" DrawAspect="Content" ObjectID="_1778644395" r:id="rId15"/>
          </w:object>
        </w:r>
      </w:ins>
    </w:p>
    <w:p w14:paraId="48D70EF0" w14:textId="4A22B238" w:rsidR="002D24BA" w:rsidRDefault="002D24BA" w:rsidP="002D24BA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4.1.1.1: </w:t>
      </w:r>
      <w:ins w:id="17" w:author="Huawei-rev1" w:date="2024-05-15T15:21:00Z">
        <w:r w:rsidR="00D97D12" w:rsidRPr="00D97D12">
          <w:rPr>
            <w:rFonts w:ascii="Arial" w:hAnsi="Arial"/>
            <w:b/>
          </w:rPr>
          <w:t>Non-Roaming</w:t>
        </w:r>
        <w:r w:rsidR="00D97D12">
          <w:rPr>
            <w:rFonts w:ascii="Arial" w:hAnsi="Arial"/>
            <w:b/>
          </w:rPr>
          <w:t xml:space="preserve"> </w:t>
        </w:r>
      </w:ins>
      <w:r>
        <w:rPr>
          <w:rFonts w:ascii="Arial" w:hAnsi="Arial"/>
          <w:b/>
        </w:rPr>
        <w:t>5G System architecture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464974A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675CEC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" w:name="_Toc163042876"/>
            <w:bookmarkStart w:id="19" w:name="_Toc58598713"/>
            <w:bookmarkStart w:id="20" w:name="_Toc51859558"/>
            <w:bookmarkStart w:id="21" w:name="_Toc44928853"/>
            <w:bookmarkStart w:id="22" w:name="_Toc44928663"/>
            <w:bookmarkStart w:id="23" w:name="_Toc44664206"/>
            <w:bookmarkStart w:id="24" w:name="_Toc36112461"/>
            <w:bookmarkStart w:id="25" w:name="_Toc36049242"/>
            <w:bookmarkStart w:id="26" w:name="_Toc36045362"/>
            <w:bookmarkStart w:id="27" w:name="_Toc27579425"/>
            <w:bookmarkStart w:id="28" w:name="_Toc2020545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64F290" w14:textId="79AB2664" w:rsidR="002D24BA" w:rsidRDefault="002D24BA" w:rsidP="002D24BA">
      <w:pPr>
        <w:pStyle w:val="30"/>
      </w:pPr>
      <w:r>
        <w:t>4.1.2</w:t>
      </w:r>
      <w:r>
        <w:tab/>
        <w:t>Roaming Home Routed reference architecture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4BA754D" w14:textId="75F21D17" w:rsidR="002D24BA" w:rsidRDefault="002D24BA" w:rsidP="002D24BA">
      <w:pPr>
        <w:rPr>
          <w:rFonts w:eastAsia="宋体"/>
        </w:rPr>
      </w:pPr>
      <w:r>
        <w:t xml:space="preserve">Figure 4.1.2.1 shows the 5G System high level Roaming Home Routed architecture as defined in </w:t>
      </w:r>
      <w:ins w:id="29" w:author="Huawei-rev1" w:date="2024-05-15T15:23:00Z">
        <w:r w:rsidR="00D97D12" w:rsidRPr="00D97D12">
          <w:t>Figure 4.2.4-3</w:t>
        </w:r>
        <w:r w:rsidR="00D97D12">
          <w:t xml:space="preserve">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032CF89" w14:textId="6725B5E5" w:rsidR="002D24BA" w:rsidRDefault="002D24BA" w:rsidP="002D24BA">
      <w:pPr>
        <w:pStyle w:val="TH"/>
        <w:rPr>
          <w:ins w:id="30" w:author="Huawei-rev1" w:date="2024-05-15T15:22:00Z"/>
        </w:rPr>
      </w:pPr>
      <w:del w:id="31" w:author="Huawei-rev1" w:date="2024-05-15T15:21:00Z">
        <w:r w:rsidDel="00D97D12">
          <w:object w:dxaOrig="9510" w:dyaOrig="3740" w14:anchorId="3B5CB488">
            <v:shape id="_x0000_i1026" type="#_x0000_t75" style="width:475.5pt;height:188pt" o:ole="">
              <v:imagedata r:id="rId16" o:title=""/>
            </v:shape>
            <o:OLEObject Type="Embed" ProgID="Visio.Drawing.11" ShapeID="_x0000_i1026" DrawAspect="Content" ObjectID="_1778644396" r:id="rId17"/>
          </w:object>
        </w:r>
      </w:del>
    </w:p>
    <w:p w14:paraId="2CC008F4" w14:textId="064489AE" w:rsidR="00D97D12" w:rsidRDefault="000C25EE" w:rsidP="002D24BA">
      <w:pPr>
        <w:pStyle w:val="TH"/>
      </w:pPr>
      <w:ins w:id="32" w:author="Huawei-rev1" w:date="2024-05-15T15:28:00Z">
        <w:r>
          <w:rPr>
            <w:rFonts w:ascii="Times New Roman" w:hAnsi="Times New Roman"/>
            <w:noProof/>
            <w:lang w:eastAsia="en-GB"/>
          </w:rPr>
          <w:object w:dxaOrig="9590" w:dyaOrig="4520" w14:anchorId="0B2E3218">
            <v:shape id="_x0000_i1027" type="#_x0000_t75" alt="" style="width:479pt;height:225.5pt;mso-width-percent:0;mso-height-percent:0;mso-width-percent:0;mso-height-percent:0" o:ole="">
              <v:imagedata r:id="rId18" o:title=""/>
            </v:shape>
            <o:OLEObject Type="Embed" ProgID="Visio.Drawing.11" ShapeID="_x0000_i1027" DrawAspect="Content" ObjectID="_1778644397" r:id="rId19"/>
          </w:object>
        </w:r>
      </w:ins>
    </w:p>
    <w:p w14:paraId="585075F6" w14:textId="77777777" w:rsidR="002D24BA" w:rsidRDefault="002D24BA" w:rsidP="002D24BA">
      <w:pPr>
        <w:pStyle w:val="TF"/>
        <w:tabs>
          <w:tab w:val="left" w:pos="1276"/>
        </w:tabs>
      </w:pPr>
      <w:r>
        <w:t>Figure 4.1.2.1: Roaming 5G System architecture - home routed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723BE9DB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B00EFD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3" w:name="_Toc163042877"/>
            <w:bookmarkStart w:id="34" w:name="_Toc58598714"/>
            <w:bookmarkStart w:id="35" w:name="_Toc51859559"/>
            <w:bookmarkStart w:id="36" w:name="_Toc44928854"/>
            <w:bookmarkStart w:id="37" w:name="_Toc44928664"/>
            <w:bookmarkStart w:id="38" w:name="_Toc44664207"/>
            <w:bookmarkStart w:id="39" w:name="_Toc36112462"/>
            <w:bookmarkStart w:id="40" w:name="_Toc36049243"/>
            <w:bookmarkStart w:id="41" w:name="_Toc36045363"/>
            <w:bookmarkStart w:id="42" w:name="_Toc27579426"/>
            <w:bookmarkStart w:id="43" w:name="_Toc20205454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CA4B3D" w14:textId="771EBE14" w:rsidR="002D24BA" w:rsidRDefault="002D24BA" w:rsidP="002D24BA">
      <w:pPr>
        <w:pStyle w:val="30"/>
      </w:pPr>
      <w:r>
        <w:t>4.1.3</w:t>
      </w:r>
      <w:r>
        <w:tab/>
        <w:t>Interworking with EPC architecture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8B53A13" w14:textId="6452FBDB" w:rsidR="002D24BA" w:rsidRDefault="002D24BA" w:rsidP="002D24BA">
      <w:pPr>
        <w:rPr>
          <w:rFonts w:eastAsia="宋体"/>
        </w:rPr>
      </w:pPr>
      <w:r>
        <w:t xml:space="preserve">Figure 4.1.3.1 shows the non-roaming architecture for interworking between 5GS and EPC/E-UTRAN as defined in </w:t>
      </w:r>
      <w:ins w:id="44" w:author="Huawei-rev1" w:date="2024-05-15T15:27:00Z">
        <w:r w:rsidR="000C25EE">
          <w:t xml:space="preserve">Figure 4.3.1-1 </w:t>
        </w:r>
      </w:ins>
      <w:r>
        <w:t>TS 23.501 [200] for 5G data connectivity.</w:t>
      </w:r>
    </w:p>
    <w:p w14:paraId="0B81DFB8" w14:textId="3DE7BAEE" w:rsidR="002D24BA" w:rsidRDefault="002D24BA" w:rsidP="002D24BA">
      <w:pPr>
        <w:pStyle w:val="TF"/>
        <w:tabs>
          <w:tab w:val="left" w:pos="1276"/>
        </w:tabs>
      </w:pPr>
      <w:del w:id="45" w:author="Huawei-rev1" w:date="2024-05-15T15:27:00Z">
        <w:r w:rsidDel="004A1B9E">
          <w:rPr>
            <w:rFonts w:ascii="Times New Roman" w:hAnsi="Times New Roman"/>
          </w:rPr>
          <w:object w:dxaOrig="8970" w:dyaOrig="5880" w14:anchorId="6E86932E">
            <v:shape id="_x0000_i1028" type="#_x0000_t75" style="width:448.5pt;height:294.5pt" o:ole="">
              <v:imagedata r:id="rId20" o:title=""/>
            </v:shape>
            <o:OLEObject Type="Embed" ProgID="Word.Picture.8" ShapeID="_x0000_i1028" DrawAspect="Content" ObjectID="_1778644398" r:id="rId21"/>
          </w:object>
        </w:r>
      </w:del>
      <w:ins w:id="46" w:author="Huawei-rev1" w:date="2024-05-15T15:27:00Z">
        <w:r w:rsidR="004A1B9E">
          <w:rPr>
            <w:rFonts w:ascii="Times New Roman" w:hAnsi="Times New Roman"/>
            <w:lang w:eastAsia="en-GB"/>
          </w:rPr>
          <w:object w:dxaOrig="9000" w:dyaOrig="5890" w14:anchorId="0902724D">
            <v:shape id="_x0000_i1029" type="#_x0000_t75" style="width:450.5pt;height:294.5pt" o:ole="">
              <v:imagedata r:id="rId22" o:title=""/>
            </v:shape>
            <o:OLEObject Type="Embed" ProgID="Word.Picture.8" ShapeID="_x0000_i1029" DrawAspect="Content" ObjectID="_1778644399" r:id="rId23"/>
          </w:object>
        </w:r>
      </w:ins>
    </w:p>
    <w:p w14:paraId="10705024" w14:textId="77777777" w:rsidR="002D24BA" w:rsidRDefault="002D24BA" w:rsidP="002D24BA">
      <w:pPr>
        <w:pStyle w:val="TF"/>
        <w:tabs>
          <w:tab w:val="left" w:pos="1276"/>
        </w:tabs>
        <w:rPr>
          <w:lang w:eastAsia="zh-CN"/>
        </w:rPr>
      </w:pPr>
      <w:r>
        <w:t>Figure 4.1.3.1: Non-roaming architecture</w:t>
      </w:r>
      <w:r>
        <w:rPr>
          <w:lang w:eastAsia="zh-CN"/>
        </w:rPr>
        <w:t xml:space="preserve"> for interworking between 5GS and EPC/E-UTRAN</w:t>
      </w:r>
    </w:p>
    <w:p w14:paraId="3FBF34B1" w14:textId="77777777" w:rsidR="002D24BA" w:rsidRDefault="002D24BA" w:rsidP="002D24BA">
      <w:pPr>
        <w:pStyle w:val="NO"/>
        <w:rPr>
          <w:lang w:eastAsia="zh-CN"/>
        </w:rPr>
      </w:pPr>
      <w:r>
        <w:rPr>
          <w:rFonts w:eastAsia="宋体"/>
          <w:lang w:bidi="ar-IQ"/>
        </w:rPr>
        <w:t>NOTE:</w:t>
      </w:r>
      <w:r>
        <w:rPr>
          <w:rFonts w:eastAsia="宋体"/>
          <w:lang w:bidi="ar-IQ"/>
        </w:rPr>
        <w:tab/>
        <w:t>N26 interface is an inter-CN interface between the MME and 5GS AMF in order to enable interworking between EPC and the NG core. Support of N26 interface in the network is optional for interworking.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2FC8A2C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F2C858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7" w:name="_Toc163042878"/>
            <w:bookmarkStart w:id="48" w:name="_Toc58598715"/>
            <w:bookmarkStart w:id="49" w:name="_Toc51859560"/>
            <w:bookmarkStart w:id="50" w:name="_Toc44928855"/>
            <w:bookmarkStart w:id="51" w:name="_Toc44928665"/>
            <w:bookmarkStart w:id="52" w:name="_Toc44664208"/>
            <w:bookmarkStart w:id="53" w:name="_Toc36112463"/>
            <w:bookmarkStart w:id="54" w:name="_Toc36049244"/>
            <w:bookmarkStart w:id="55" w:name="_Toc36045364"/>
            <w:bookmarkStart w:id="56" w:name="_Toc27579427"/>
            <w:bookmarkStart w:id="57" w:name="_Toc2020545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554C4F" w14:textId="6B41FC54" w:rsidR="002D24BA" w:rsidRDefault="002D24BA" w:rsidP="002D24BA">
      <w:pPr>
        <w:pStyle w:val="30"/>
      </w:pPr>
      <w:r>
        <w:lastRenderedPageBreak/>
        <w:t>4.1.</w:t>
      </w:r>
      <w:r>
        <w:rPr>
          <w:lang w:val="en-US"/>
        </w:rPr>
        <w:t>4</w:t>
      </w:r>
      <w:r>
        <w:tab/>
        <w:t>Architecture reference for Non-3GPP Accesses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45D3CA7" w14:textId="26A88819" w:rsidR="002D24BA" w:rsidRDefault="002D24BA" w:rsidP="002D24BA">
      <w:pPr>
        <w:rPr>
          <w:rFonts w:eastAsia="宋体"/>
        </w:rPr>
      </w:pPr>
      <w:r>
        <w:t xml:space="preserve">Figure 4.1.4.1 shows the non-roaming architecture for </w:t>
      </w:r>
      <w:ins w:id="58" w:author="Huawei-rev1" w:date="2024-05-15T15:31:00Z">
        <w:r w:rsidR="003E2555">
          <w:rPr>
            <w:iCs/>
          </w:rPr>
          <w:t xml:space="preserve">5G </w:t>
        </w:r>
        <w:r w:rsidR="003E2555">
          <w:rPr>
            <w:rFonts w:eastAsia="Malgun Gothic"/>
            <w:iCs/>
            <w:lang w:eastAsia="ko-KR"/>
          </w:rPr>
          <w:t>C</w:t>
        </w:r>
        <w:r w:rsidR="003E2555">
          <w:rPr>
            <w:iCs/>
          </w:rPr>
          <w:t xml:space="preserve">ore </w:t>
        </w:r>
        <w:r w:rsidR="003E2555">
          <w:rPr>
            <w:rFonts w:eastAsia="Malgun Gothic"/>
            <w:iCs/>
            <w:lang w:eastAsia="ko-KR"/>
          </w:rPr>
          <w:t>N</w:t>
        </w:r>
        <w:r w:rsidR="003E2555">
          <w:rPr>
            <w:iCs/>
          </w:rPr>
          <w:t xml:space="preserve">etwork with untrusted </w:t>
        </w:r>
      </w:ins>
      <w:del w:id="59" w:author="Huawei-rev1" w:date="2024-05-15T15:31:00Z">
        <w:r w:rsidDel="003E2555">
          <w:delText>Non</w:delText>
        </w:r>
      </w:del>
      <w:ins w:id="60" w:author="Huawei-rev1" w:date="2024-05-15T15:31:00Z">
        <w:r w:rsidR="003E2555">
          <w:t>non</w:t>
        </w:r>
      </w:ins>
      <w:r>
        <w:t xml:space="preserve">-3GPP </w:t>
      </w:r>
      <w:del w:id="61" w:author="Huawei-rev1" w:date="2024-05-15T15:32:00Z">
        <w:r w:rsidDel="003E2555">
          <w:delText>A</w:delText>
        </w:r>
      </w:del>
      <w:ins w:id="62" w:author="Huawei-rev1" w:date="2024-05-15T15:32:00Z">
        <w:r w:rsidR="003E2555">
          <w:t>a</w:t>
        </w:r>
      </w:ins>
      <w:r>
        <w:t>ccess</w:t>
      </w:r>
      <w:del w:id="63" w:author="Huawei-rev1" w:date="2024-05-15T15:31:00Z">
        <w:r w:rsidDel="003E2555">
          <w:delText>es</w:delText>
        </w:r>
      </w:del>
      <w:r>
        <w:t xml:space="preserve"> as defined in </w:t>
      </w:r>
      <w:ins w:id="64" w:author="Huawei-rev1" w:date="2024-05-15T15:30:00Z">
        <w:r w:rsidR="003460E5" w:rsidRPr="003460E5">
          <w:t>Figure 4.2.8.2.1-1</w:t>
        </w:r>
        <w:r w:rsidR="003460E5">
          <w:t xml:space="preserve"> </w:t>
        </w:r>
      </w:ins>
      <w:r>
        <w:t>TS 23.501 [200] for 5G data connectivity.</w:t>
      </w:r>
    </w:p>
    <w:p w14:paraId="17ECB739" w14:textId="77777777" w:rsidR="002D24BA" w:rsidRDefault="002D24BA" w:rsidP="002D24BA">
      <w:pPr>
        <w:pStyle w:val="TF"/>
      </w:pPr>
      <w:r>
        <w:rPr>
          <w:rFonts w:eastAsia="宋体"/>
        </w:rPr>
        <w:object w:dxaOrig="9690" w:dyaOrig="3880" w14:anchorId="3BC93A61">
          <v:shape id="_x0000_i1030" type="#_x0000_t75" style="width:484.5pt;height:194pt" o:ole="">
            <v:imagedata r:id="rId24" o:title=""/>
          </v:shape>
          <o:OLEObject Type="Embed" ProgID="Visio.Drawing.11" ShapeID="_x0000_i1030" DrawAspect="Content" ObjectID="_1778644400" r:id="rId25"/>
        </w:object>
      </w:r>
      <w:r>
        <w:t>Figure 4.1.</w:t>
      </w:r>
      <w:r>
        <w:rPr>
          <w:lang w:val="en-US"/>
        </w:rPr>
        <w:t>4</w:t>
      </w:r>
      <w:r>
        <w:t>.1: Non-roaming architecture for Untrusted Non-3GPP Accesses</w:t>
      </w:r>
    </w:p>
    <w:p w14:paraId="6F3DD667" w14:textId="66E0E22A" w:rsidR="002D24BA" w:rsidRDefault="002D24BA" w:rsidP="002D24BA">
      <w:r>
        <w:t>This reference architecture supports service based interfaces for AMF, SMF and other NFs not represented in the figure</w:t>
      </w:r>
      <w:ins w:id="65" w:author="Huawei-rev1" w:date="2024-05-15T15:32:00Z">
        <w:r w:rsidR="003E2555">
          <w:t xml:space="preserve"> </w:t>
        </w:r>
        <w:proofErr w:type="spellStart"/>
        <w:r w:rsidR="003E2555">
          <w:t>Figure</w:t>
        </w:r>
        <w:proofErr w:type="spellEnd"/>
        <w:r w:rsidR="003E2555">
          <w:t xml:space="preserve"> 4.1.</w:t>
        </w:r>
        <w:r w:rsidR="003E2555">
          <w:rPr>
            <w:lang w:val="en-US"/>
          </w:rPr>
          <w:t>4</w:t>
        </w:r>
        <w:r w:rsidR="003E2555">
          <w:t>.1</w:t>
        </w:r>
      </w:ins>
      <w:r>
        <w:t>.</w:t>
      </w:r>
    </w:p>
    <w:p w14:paraId="32571F4F" w14:textId="3E560CBC" w:rsidR="002D24BA" w:rsidRDefault="002D24BA" w:rsidP="002D24BA">
      <w:r>
        <w:t>Figure 4.1.4.</w:t>
      </w:r>
      <w:r>
        <w:rPr>
          <w:lang w:eastAsia="zh-CN"/>
        </w:rPr>
        <w:t>2</w:t>
      </w:r>
      <w:r>
        <w:t xml:space="preserve"> shows the </w:t>
      </w:r>
      <w:r>
        <w:rPr>
          <w:iCs/>
          <w:lang w:eastAsia="zh-CN"/>
        </w:rPr>
        <w:t>n</w:t>
      </w:r>
      <w:r>
        <w:rPr>
          <w:rFonts w:eastAsia="MS Mincho"/>
          <w:iCs/>
        </w:rPr>
        <w:t>on-roaming architecture for 5G Core Network with trusted non-3GPP access</w:t>
      </w:r>
      <w:r>
        <w:t xml:space="preserve"> as defined in </w:t>
      </w:r>
      <w:bookmarkStart w:id="66" w:name="_CRFigure4_2_8_2_12"/>
      <w:ins w:id="67" w:author="Huawei-rev1" w:date="2024-05-15T15:32:00Z">
        <w:r w:rsidR="003E2555">
          <w:rPr>
            <w:rFonts w:eastAsia="MS Mincho"/>
            <w:iCs/>
          </w:rPr>
          <w:t xml:space="preserve">Figure </w:t>
        </w:r>
        <w:bookmarkEnd w:id="66"/>
        <w:r w:rsidR="003E2555">
          <w:rPr>
            <w:rFonts w:eastAsia="MS Mincho"/>
            <w:iCs/>
          </w:rPr>
          <w:t xml:space="preserve">4.2.8.2.1-2 </w:t>
        </w:r>
      </w:ins>
      <w:r>
        <w:t>TS 23.501 [200] for 5G data connectivity.</w:t>
      </w:r>
    </w:p>
    <w:p w14:paraId="5358F722" w14:textId="77777777" w:rsidR="002D24BA" w:rsidRDefault="002D24BA" w:rsidP="002D24BA">
      <w:pPr>
        <w:pStyle w:val="TH"/>
        <w:rPr>
          <w:lang w:eastAsia="zh-CN"/>
        </w:rPr>
      </w:pPr>
      <w:r>
        <w:object w:dxaOrig="8550" w:dyaOrig="4530" w14:anchorId="31D18005">
          <v:shape id="_x0000_i1031" type="#_x0000_t75" style="width:427.5pt;height:226.5pt" o:ole="">
            <v:imagedata r:id="rId26" o:title=""/>
          </v:shape>
          <o:OLEObject Type="Embed" ProgID="Visio.Drawing.11" ShapeID="_x0000_i1031" DrawAspect="Content" ObjectID="_1778644401" r:id="rId27"/>
        </w:object>
      </w:r>
    </w:p>
    <w:p w14:paraId="170DC09A" w14:textId="77777777" w:rsidR="002D24BA" w:rsidRPr="00657935" w:rsidRDefault="002D24BA">
      <w:pPr>
        <w:pStyle w:val="TF"/>
        <w:rPr>
          <w:rPrChange w:id="68" w:author="Huawei-rev1" w:date="2024-05-15T14:22:00Z">
            <w:rPr>
              <w:rFonts w:eastAsia="MS Mincho"/>
              <w:iCs/>
            </w:rPr>
          </w:rPrChange>
        </w:rPr>
        <w:pPrChange w:id="69" w:author="Huawei-rev1" w:date="2024-05-15T14:22:00Z">
          <w:pPr>
            <w:pStyle w:val="TF"/>
            <w:outlineLvl w:val="0"/>
          </w:pPr>
        </w:pPrChange>
      </w:pPr>
      <w:r w:rsidRPr="00657935">
        <w:rPr>
          <w:rPrChange w:id="70" w:author="Huawei-rev1" w:date="2024-05-15T14:22:00Z">
            <w:rPr>
              <w:rFonts w:eastAsia="MS Mincho"/>
              <w:iCs/>
            </w:rPr>
          </w:rPrChange>
        </w:rPr>
        <w:t>Figure 4.</w:t>
      </w:r>
      <w:r w:rsidRPr="00657935">
        <w:rPr>
          <w:rPrChange w:id="71" w:author="Huawei-rev1" w:date="2024-05-15T14:22:00Z">
            <w:rPr>
              <w:iCs/>
              <w:lang w:eastAsia="zh-CN"/>
            </w:rPr>
          </w:rPrChange>
        </w:rPr>
        <w:t>1</w:t>
      </w:r>
      <w:r w:rsidRPr="00657935">
        <w:rPr>
          <w:rPrChange w:id="72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73" w:author="Huawei-rev1" w:date="2024-05-15T14:22:00Z">
            <w:rPr>
              <w:iCs/>
              <w:lang w:eastAsia="zh-CN"/>
            </w:rPr>
          </w:rPrChange>
        </w:rPr>
        <w:t>4</w:t>
      </w:r>
      <w:r w:rsidRPr="00657935">
        <w:rPr>
          <w:rPrChange w:id="74" w:author="Huawei-rev1" w:date="2024-05-15T14:22:00Z">
            <w:rPr>
              <w:rFonts w:eastAsia="MS Mincho"/>
              <w:iCs/>
            </w:rPr>
          </w:rPrChange>
        </w:rPr>
        <w:t>.</w:t>
      </w:r>
      <w:r w:rsidRPr="00657935">
        <w:rPr>
          <w:rPrChange w:id="75" w:author="Huawei-rev1" w:date="2024-05-15T14:22:00Z">
            <w:rPr>
              <w:iCs/>
              <w:lang w:eastAsia="zh-CN"/>
            </w:rPr>
          </w:rPrChange>
        </w:rPr>
        <w:t>2</w:t>
      </w:r>
      <w:r w:rsidRPr="00657935">
        <w:rPr>
          <w:rPrChange w:id="76" w:author="Huawei-rev1" w:date="2024-05-15T14:22:00Z">
            <w:rPr>
              <w:rFonts w:eastAsia="MS Mincho"/>
              <w:iCs/>
            </w:rPr>
          </w:rPrChange>
        </w:rPr>
        <w:t>: Non-roaming architecture for 5G Core Network with trusted non-3GPP access</w:t>
      </w:r>
    </w:p>
    <w:p w14:paraId="05A280FB" w14:textId="1F01C5E6" w:rsidR="002D24BA" w:rsidRDefault="002D24BA" w:rsidP="002D24BA">
      <w:r>
        <w:rPr>
          <w:iCs/>
          <w:lang w:eastAsia="zh-CN"/>
        </w:rPr>
        <w:t>The UE</w:t>
      </w:r>
      <w:r>
        <w:rPr>
          <w:rFonts w:eastAsia="MS Mincho"/>
          <w:iCs/>
        </w:rPr>
        <w:t xml:space="preserve"> is connected to the 5G Core Network over non-3GPP access.</w:t>
      </w:r>
      <w:r>
        <w:rPr>
          <w:iCs/>
          <w:lang w:eastAsia="zh-CN"/>
        </w:rPr>
        <w:t xml:space="preserve"> </w:t>
      </w:r>
      <w:r>
        <w:t>This reference architecture supports service based interfaces for AMF, SMF and other NFs not represented in the figure</w:t>
      </w:r>
      <w:ins w:id="77" w:author="Huawei-rev1" w:date="2024-05-15T15:33:00Z">
        <w:r w:rsidR="003E2555">
          <w:t xml:space="preserve"> </w:t>
        </w:r>
        <w:r w:rsidR="003E2555" w:rsidRPr="00013DBE">
          <w:t>4.1.4.2</w:t>
        </w:r>
      </w:ins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529D4595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503F67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8" w:name="_Toc163042879"/>
            <w:bookmarkStart w:id="79" w:name="_Toc58598716"/>
            <w:bookmarkStart w:id="80" w:name="_Toc51859561"/>
            <w:bookmarkStart w:id="81" w:name="_Toc44928856"/>
            <w:bookmarkStart w:id="82" w:name="_Toc44928666"/>
            <w:bookmarkStart w:id="83" w:name="_Toc44664209"/>
            <w:bookmarkStart w:id="84" w:name="_Toc36112464"/>
            <w:bookmarkStart w:id="85" w:name="_Toc36049245"/>
            <w:bookmarkStart w:id="86" w:name="_Toc36045365"/>
            <w:bookmarkStart w:id="87" w:name="_Toc2757942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3AD707" w14:textId="6019C907" w:rsidR="002D24BA" w:rsidRDefault="002D24BA" w:rsidP="002D24BA">
      <w:pPr>
        <w:pStyle w:val="30"/>
      </w:pPr>
      <w:r>
        <w:lastRenderedPageBreak/>
        <w:t>4.1.5</w:t>
      </w:r>
      <w:r>
        <w:tab/>
        <w:t>Architecture for deployments topologies with specific SMF Service Areas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A580A13" w14:textId="77777777" w:rsidR="002D24BA" w:rsidRDefault="002D24BA" w:rsidP="002D24BA">
      <w:pPr>
        <w:pStyle w:val="40"/>
      </w:pPr>
      <w:bookmarkStart w:id="88" w:name="_Toc163042880"/>
      <w:bookmarkStart w:id="89" w:name="_Toc58598717"/>
      <w:bookmarkStart w:id="90" w:name="_Toc51859562"/>
      <w:bookmarkStart w:id="91" w:name="_Toc44928857"/>
      <w:bookmarkStart w:id="92" w:name="_Toc44928667"/>
      <w:bookmarkStart w:id="93" w:name="_Toc44664210"/>
      <w:bookmarkStart w:id="94" w:name="_Toc36112465"/>
      <w:bookmarkStart w:id="95" w:name="_Toc36049246"/>
      <w:bookmarkStart w:id="96" w:name="_Toc36045366"/>
      <w:bookmarkStart w:id="97" w:name="_Toc27579429"/>
      <w:r>
        <w:t>4.1.5.1</w:t>
      </w:r>
      <w:r>
        <w:tab/>
        <w:t>Non-roaming architecture with an I-SMF insertion without ULCL/BP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E874F45" w14:textId="063364FD" w:rsidR="002D24BA" w:rsidRDefault="002D24BA" w:rsidP="002D24BA">
      <w:r>
        <w:t xml:space="preserve">Figure 4.1.5.1 shows the 5G System high level non-roaming architecture, as defined in </w:t>
      </w:r>
      <w:ins w:id="98" w:author="Huawei-rev1" w:date="2024-05-15T15:34:00Z">
        <w:r w:rsidR="001C12CF">
          <w:t xml:space="preserve">Figure 5.34.2.2-1 </w:t>
        </w:r>
      </w:ins>
      <w:r>
        <w:t>TS 23.501 [200], with an I-SMF insertion to the PDU Session without UL-CL/BP, using reference point representation.</w:t>
      </w:r>
    </w:p>
    <w:p w14:paraId="27F8F823" w14:textId="77777777" w:rsidR="002D24BA" w:rsidRDefault="002D24BA" w:rsidP="002D24BA">
      <w:pPr>
        <w:pStyle w:val="TH"/>
      </w:pPr>
      <w:r>
        <w:object w:dxaOrig="8160" w:dyaOrig="3780" w14:anchorId="4D28FF0E">
          <v:shape id="_x0000_i1032" type="#_x0000_t75" style="width:408pt;height:189pt" o:ole="">
            <v:imagedata r:id="rId28" o:title=""/>
          </v:shape>
          <o:OLEObject Type="Embed" ProgID="Visio.Drawing.11" ShapeID="_x0000_i1032" DrawAspect="Content" ObjectID="_1778644402" r:id="rId29"/>
        </w:object>
      </w:r>
    </w:p>
    <w:p w14:paraId="15542A1D" w14:textId="77777777" w:rsidR="002D24BA" w:rsidRDefault="002D24BA" w:rsidP="002D24BA">
      <w:pPr>
        <w:pStyle w:val="TF"/>
      </w:pPr>
      <w:r>
        <w:t>Figure 4.1.5.1: Non-roaming architecture with I-SMF insertion to the PDU Session in reference point representation, with no UL-CL/BP</w:t>
      </w:r>
    </w:p>
    <w:p w14:paraId="58E05461" w14:textId="77777777" w:rsidR="002D24BA" w:rsidRDefault="002D24BA" w:rsidP="002D24BA">
      <w:pPr>
        <w:pStyle w:val="40"/>
      </w:pPr>
      <w:bookmarkStart w:id="99" w:name="_Toc163042881"/>
      <w:bookmarkStart w:id="100" w:name="_Toc58598718"/>
      <w:bookmarkStart w:id="101" w:name="_Toc51859563"/>
      <w:bookmarkStart w:id="102" w:name="_Toc44928858"/>
      <w:bookmarkStart w:id="103" w:name="_Toc44928668"/>
      <w:bookmarkStart w:id="104" w:name="_Toc44664211"/>
      <w:bookmarkStart w:id="105" w:name="_Toc36112466"/>
      <w:bookmarkStart w:id="106" w:name="_Toc36049247"/>
      <w:bookmarkStart w:id="107" w:name="_Toc36045367"/>
      <w:bookmarkStart w:id="108" w:name="_Toc27579430"/>
      <w:r>
        <w:t>4.1.5.2</w:t>
      </w:r>
      <w:r>
        <w:tab/>
        <w:t>Non-roaming architecture with an I-SMF insertion with ULCL/BP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111EFC5" w14:textId="7CB5E578" w:rsidR="002D24BA" w:rsidRDefault="002D24BA" w:rsidP="002D24BA">
      <w:r>
        <w:t xml:space="preserve">Figure 4.1.5.2 shows the 5G System high level non-roaming architecture, as defined in </w:t>
      </w:r>
      <w:bookmarkStart w:id="109" w:name="_CRFigure5_34_2_22"/>
      <w:ins w:id="110" w:author="Huawei-rev1" w:date="2024-05-15T15:34:00Z">
        <w:r w:rsidR="00240EED">
          <w:t xml:space="preserve">Figure </w:t>
        </w:r>
        <w:bookmarkEnd w:id="109"/>
        <w:r w:rsidR="00240EED">
          <w:t xml:space="preserve">5.34.2.2-2 </w:t>
        </w:r>
      </w:ins>
      <w:r>
        <w:t>TS 23.501 [200], for an I-SMF insertion to the PDU Session with UL-CL/BP, using reference point representation.</w:t>
      </w:r>
    </w:p>
    <w:p w14:paraId="18282CF0" w14:textId="77777777" w:rsidR="002D24BA" w:rsidRDefault="002D24BA" w:rsidP="002D24BA">
      <w:pPr>
        <w:pStyle w:val="TH"/>
      </w:pPr>
      <w:r>
        <w:rPr>
          <w:rFonts w:eastAsia="等线"/>
          <w:b w:val="0"/>
        </w:rPr>
        <w:object w:dxaOrig="9450" w:dyaOrig="4430" w14:anchorId="38CDA19D">
          <v:shape id="_x0000_i1033" type="#_x0000_t75" style="width:472.5pt;height:221pt" o:ole="">
            <v:imagedata r:id="rId30" o:title=""/>
          </v:shape>
          <o:OLEObject Type="Embed" ProgID="Visio.Drawing.11" ShapeID="_x0000_i1033" DrawAspect="Content" ObjectID="_1778644403" r:id="rId31"/>
        </w:object>
      </w:r>
    </w:p>
    <w:p w14:paraId="5850BAE5" w14:textId="77777777" w:rsidR="002D24BA" w:rsidRDefault="002D24BA" w:rsidP="002D24BA">
      <w:pPr>
        <w:pStyle w:val="TF"/>
      </w:pPr>
      <w:r>
        <w:t>Figure 4.1.5.2: Non-roaming architecture with I-SMF insertion to the PDU Session in reference point representation, with UL-CL/BP</w:t>
      </w:r>
    </w:p>
    <w:p w14:paraId="2C1EB683" w14:textId="77777777" w:rsidR="002D24BA" w:rsidRDefault="002D24BA" w:rsidP="002D24BA">
      <w:pPr>
        <w:pStyle w:val="B1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452A44A3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4A51A0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1" w:name="_Toc36112468"/>
            <w:bookmarkStart w:id="112" w:name="_Toc36049249"/>
            <w:bookmarkStart w:id="113" w:name="_Toc36045369"/>
            <w:bookmarkStart w:id="114" w:name="_Toc163042883"/>
            <w:bookmarkStart w:id="115" w:name="_Toc58598720"/>
            <w:bookmarkStart w:id="116" w:name="_Toc51859565"/>
            <w:bookmarkStart w:id="117" w:name="_Toc44928860"/>
            <w:bookmarkStart w:id="118" w:name="_Toc44928670"/>
            <w:bookmarkStart w:id="119" w:name="_Toc4466421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E7762C1" w14:textId="5F9BCFAE" w:rsidR="002D24BA" w:rsidRDefault="002D24BA" w:rsidP="002D24BA">
      <w:pPr>
        <w:pStyle w:val="30"/>
        <w:rPr>
          <w:lang w:eastAsia="zh-CN"/>
        </w:rPr>
      </w:pPr>
      <w:r>
        <w:lastRenderedPageBreak/>
        <w:t>4.1.</w:t>
      </w:r>
      <w:r>
        <w:rPr>
          <w:lang w:val="en-US" w:eastAsia="zh-CN"/>
        </w:rPr>
        <w:t>7</w:t>
      </w:r>
      <w:r>
        <w:tab/>
        <w:t xml:space="preserve">Architecture reference for </w:t>
      </w:r>
      <w:r>
        <w:rPr>
          <w:lang w:eastAsia="zh-CN"/>
        </w:rPr>
        <w:t>Wireline Access network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5144E0C" w14:textId="69312933" w:rsidR="002D24BA" w:rsidRDefault="002D24BA" w:rsidP="002D24BA">
      <w:r>
        <w:t>Figure 4.1.</w:t>
      </w:r>
      <w:r>
        <w:rPr>
          <w:lang w:eastAsia="zh-CN"/>
        </w:rPr>
        <w:t>7</w:t>
      </w:r>
      <w:r>
        <w:t xml:space="preserve">.1 shows the </w:t>
      </w:r>
      <w:r>
        <w:rPr>
          <w:lang w:eastAsia="zh-CN"/>
        </w:rPr>
        <w:t>n</w:t>
      </w:r>
      <w:r>
        <w:t xml:space="preserve">on- roaming architecture for 5G Core Network for 5G-RG with Wireline 5G Access network and NG RAN as defined in </w:t>
      </w:r>
      <w:bookmarkStart w:id="120" w:name="_CRFigure4_2_8_41"/>
      <w:ins w:id="121" w:author="Huawei-rev1" w:date="2024-05-15T15:37:00Z">
        <w:r w:rsidR="005033BE">
          <w:t xml:space="preserve">Figure </w:t>
        </w:r>
        <w:bookmarkEnd w:id="120"/>
        <w:r w:rsidR="005033BE">
          <w:t xml:space="preserve">4.2.8.4-1 </w:t>
        </w:r>
      </w:ins>
      <w:r>
        <w:t xml:space="preserve">TS 23.501 [200] for 5G data connectivity. </w:t>
      </w:r>
    </w:p>
    <w:p w14:paraId="7702E438" w14:textId="77777777" w:rsidR="002D24BA" w:rsidRDefault="002D24BA" w:rsidP="002D24BA">
      <w:pPr>
        <w:pStyle w:val="TH"/>
        <w:rPr>
          <w:rFonts w:eastAsia="宋体"/>
        </w:rPr>
      </w:pPr>
      <w:r>
        <w:object w:dxaOrig="8980" w:dyaOrig="4680" w14:anchorId="43BDE298">
          <v:shape id="_x0000_i1034" type="#_x0000_t75" style="width:449pt;height:235pt" o:ole="">
            <v:imagedata r:id="rId32" o:title=""/>
          </v:shape>
          <o:OLEObject Type="Embed" ProgID="Visio.Drawing.11" ShapeID="_x0000_i1034" DrawAspect="Content" ObjectID="_1778644404" r:id="rId33"/>
        </w:object>
      </w:r>
    </w:p>
    <w:p w14:paraId="44FA2B95" w14:textId="77777777" w:rsidR="002D24BA" w:rsidRDefault="002D24BA" w:rsidP="002D24BA">
      <w:pPr>
        <w:pStyle w:val="TF"/>
      </w:pPr>
      <w:r>
        <w:t>Figure 4.1.</w:t>
      </w:r>
      <w:r>
        <w:rPr>
          <w:lang w:val="en-US" w:eastAsia="zh-CN"/>
        </w:rPr>
        <w:t>7</w:t>
      </w:r>
      <w:r>
        <w:t>.1: Non- roaming architecture for 5G Core Network for 5G-RG with Wireline 5G Access network and NG RAN</w:t>
      </w:r>
    </w:p>
    <w:p w14:paraId="4C66DB0E" w14:textId="77777777" w:rsidR="002D24BA" w:rsidRDefault="002D24BA" w:rsidP="002D24BA">
      <w:pPr>
        <w:rPr>
          <w:lang w:eastAsia="zh-CN"/>
        </w:rPr>
      </w:pPr>
      <w:r>
        <w:t>The 5G-RG can be connected to 5GC via W-5GAN, NG RAN or via both accesses.</w:t>
      </w:r>
      <w:r>
        <w:rPr>
          <w:lang w:eastAsia="zh-CN"/>
        </w:rPr>
        <w:t xml:space="preserve"> The reference architecture in Figure 4.1.7.1 shows service based interfaces for AMF, SMF and other NFs are not represented in this figure.</w:t>
      </w:r>
    </w:p>
    <w:p w14:paraId="20EE7F74" w14:textId="77777777" w:rsidR="002D24BA" w:rsidRDefault="002D24BA" w:rsidP="002D24BA">
      <w:r>
        <w:t>Non- roaming architecture for 5G Core Network for FN-RG with Wireline 5G Access network is specified in TS 23.501 [200].</w:t>
      </w:r>
    </w:p>
    <w:p w14:paraId="789C5709" w14:textId="77777777" w:rsidR="002D24BA" w:rsidRDefault="002D24BA" w:rsidP="002D24BA">
      <w:pPr>
        <w:rPr>
          <w:lang w:eastAsia="zh-CN"/>
        </w:rPr>
      </w:pPr>
      <w:r>
        <w:rPr>
          <w:lang w:eastAsia="zh-CN"/>
        </w:rPr>
        <w:t>A 5G-RG connecting via W-5GAN or NG-RAN access towards 5GC can provide connectivity for a UE behind the 5G-RG to access an N3IWF or TNGF.</w:t>
      </w:r>
    </w:p>
    <w:p w14:paraId="20C3E291" w14:textId="77777777" w:rsidR="002D24BA" w:rsidRDefault="002D24BA" w:rsidP="002D24BA">
      <w:r>
        <w:t>Non-</w:t>
      </w:r>
      <w:r>
        <w:rPr>
          <w:rFonts w:eastAsia="Malgun Gothic"/>
          <w:lang w:eastAsia="ko-KR"/>
        </w:rPr>
        <w:t>r</w:t>
      </w:r>
      <w:r>
        <w:t xml:space="preserve">oaming </w:t>
      </w:r>
      <w:r>
        <w:rPr>
          <w:rFonts w:eastAsia="Malgun Gothic"/>
          <w:lang w:eastAsia="ko-KR"/>
        </w:rPr>
        <w:t>a</w:t>
      </w:r>
      <w:r>
        <w:t xml:space="preserve">rchitecture for UE behind 5G-RG using trusted N3GPP access is specified in Figure 4.10-1 </w:t>
      </w:r>
      <w:r>
        <w:rPr>
          <w:lang w:eastAsia="zh-CN"/>
        </w:rPr>
        <w:t>of</w:t>
      </w:r>
      <w:r>
        <w:t xml:space="preserve"> TS 23.316 [203].</w:t>
      </w:r>
    </w:p>
    <w:p w14:paraId="15D7968A" w14:textId="77777777" w:rsidR="002D24BA" w:rsidRDefault="002D24BA" w:rsidP="002D24BA">
      <w:pPr>
        <w:rPr>
          <w:lang w:eastAsia="zh-CN"/>
        </w:rPr>
      </w:pPr>
      <w:r>
        <w:t>Architecture for UE behind 5G-RG using untrusted N3GPP access is specified in Figure 4.10-2 of TS 23.316 [203].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1D9999F7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FF70DC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2" w:name="_Toc163042884"/>
            <w:bookmarkStart w:id="123" w:name="_Toc90552373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B6F903" w14:textId="45945E89" w:rsidR="002D24BA" w:rsidRDefault="002D24BA" w:rsidP="002D24BA">
      <w:pPr>
        <w:pStyle w:val="30"/>
      </w:pPr>
      <w:r>
        <w:t>4.1.8</w:t>
      </w:r>
      <w:r>
        <w:tab/>
        <w:t>Roaming Local Breakout reference architecture</w:t>
      </w:r>
      <w:bookmarkEnd w:id="122"/>
      <w:bookmarkEnd w:id="123"/>
    </w:p>
    <w:p w14:paraId="287BA981" w14:textId="1E066611" w:rsidR="002D24BA" w:rsidRDefault="002D24BA" w:rsidP="002D24BA">
      <w:pPr>
        <w:rPr>
          <w:rFonts w:eastAsia="宋体"/>
        </w:rPr>
      </w:pPr>
      <w:r>
        <w:t xml:space="preserve">Figure 4.1.8.1 shows the 5G System high level Roaming </w:t>
      </w:r>
      <w:r>
        <w:rPr>
          <w:rFonts w:eastAsia="宋体"/>
        </w:rPr>
        <w:t>Local Breakout</w:t>
      </w:r>
      <w:r>
        <w:t xml:space="preserve"> architecture as defined in </w:t>
      </w:r>
      <w:bookmarkStart w:id="124" w:name="_CRFigure4_2_41"/>
      <w:ins w:id="125" w:author="Huawei-rev1" w:date="2024-05-15T15:25:00Z">
        <w:r w:rsidR="00B34211">
          <w:t xml:space="preserve">Figure </w:t>
        </w:r>
        <w:bookmarkEnd w:id="124"/>
        <w:r w:rsidR="00B34211">
          <w:t xml:space="preserve">4.2.4-1 </w:t>
        </w:r>
      </w:ins>
      <w:r>
        <w:t xml:space="preserve">TS 23.501 [200] for 5G data connectivity, in the </w:t>
      </w:r>
      <w:r>
        <w:rPr>
          <w:lang w:eastAsia="zh-CN"/>
        </w:rPr>
        <w:t xml:space="preserve">service-based representation for </w:t>
      </w:r>
      <w:r>
        <w:t>Control Plane (CP) Network Functions.</w:t>
      </w:r>
    </w:p>
    <w:p w14:paraId="2B22834B" w14:textId="77777777" w:rsidR="002D24BA" w:rsidRDefault="002D24BA" w:rsidP="002D24BA">
      <w:pPr>
        <w:pStyle w:val="TH"/>
      </w:pPr>
      <w:r>
        <w:rPr>
          <w:rFonts w:ascii="Times New Roman" w:hAnsi="Times New Roman"/>
          <w:noProof/>
        </w:rPr>
        <w:object w:dxaOrig="9500" w:dyaOrig="3870" w14:anchorId="66AAC3E6">
          <v:shape id="_x0000_i1035" type="#_x0000_t75" style="width:475pt;height:193.5pt" o:ole="">
            <v:imagedata r:id="rId34" o:title=""/>
          </v:shape>
          <o:OLEObject Type="Embed" ProgID="Visio.Drawing.11" ShapeID="_x0000_i1035" DrawAspect="Content" ObjectID="_1778644405" r:id="rId35"/>
        </w:object>
      </w:r>
    </w:p>
    <w:p w14:paraId="6613AE62" w14:textId="77777777" w:rsidR="002D24BA" w:rsidRDefault="002D24BA" w:rsidP="002D24BA">
      <w:pPr>
        <w:pStyle w:val="TF"/>
      </w:pPr>
      <w:r>
        <w:t>Figure 4.1.8.1: Roaming 5G System architecture- local breakout scenario in service-based interface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54B9C43D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AD0586" w14:textId="77777777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6" w:name="_Toc105681159"/>
            <w:bookmarkStart w:id="127" w:name="_Toc16304288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15D326" w14:textId="2E834161" w:rsidR="002D24BA" w:rsidRDefault="002D24BA" w:rsidP="002D24BA">
      <w:pPr>
        <w:pStyle w:val="30"/>
      </w:pPr>
      <w:r>
        <w:t>4.1.9</w:t>
      </w:r>
      <w:r>
        <w:tab/>
      </w:r>
      <w:bookmarkEnd w:id="126"/>
      <w:r>
        <w:t>Architecture reference for 5MBS</w:t>
      </w:r>
      <w:bookmarkEnd w:id="127"/>
    </w:p>
    <w:p w14:paraId="0C5221B7" w14:textId="0EE76999" w:rsidR="002D24BA" w:rsidRDefault="002D24BA" w:rsidP="002D24BA">
      <w:pPr>
        <w:rPr>
          <w:lang w:eastAsia="zh-CN"/>
        </w:rPr>
      </w:pPr>
      <w:r>
        <w:rPr>
          <w:lang w:eastAsia="zh-CN"/>
        </w:rPr>
        <w:t xml:space="preserve">Figure 4.1.9.1 shows the non-roaming architecture for 5G Multicast and Broadcast Service as defined in </w:t>
      </w:r>
      <w:ins w:id="128" w:author="Huawei-rev1" w:date="2024-05-15T15:39:00Z">
        <w:r w:rsidR="005033BE">
          <w:rPr>
            <w:rFonts w:eastAsia="等线"/>
          </w:rPr>
          <w:t xml:space="preserve">Figure 5.1-2 </w:t>
        </w:r>
      </w:ins>
      <w:r>
        <w:rPr>
          <w:lang w:eastAsia="zh-CN"/>
        </w:rPr>
        <w:t>TS 23.247 [</w:t>
      </w:r>
      <w:r>
        <w:rPr>
          <w:lang w:val="en-US" w:eastAsia="zh-CN"/>
        </w:rPr>
        <w:t>204</w:t>
      </w:r>
      <w:r>
        <w:rPr>
          <w:lang w:eastAsia="zh-CN"/>
        </w:rPr>
        <w:t xml:space="preserve">] for 5G data connectivity. </w:t>
      </w:r>
    </w:p>
    <w:p w14:paraId="45E412D7" w14:textId="77777777" w:rsidR="002D24BA" w:rsidRDefault="002D24BA" w:rsidP="002D24BA">
      <w:pPr>
        <w:pStyle w:val="TH"/>
      </w:pPr>
      <w:r>
        <w:object w:dxaOrig="9190" w:dyaOrig="4240" w14:anchorId="402A30DC">
          <v:shape id="_x0000_i1036" type="#_x0000_t75" style="width:460pt;height:212.5pt" o:ole="">
            <v:imagedata r:id="rId36" o:title=""/>
          </v:shape>
          <o:OLEObject Type="Embed" ProgID="Visio.Drawing.15" ShapeID="_x0000_i1036" DrawAspect="Content" ObjectID="_1778644406" r:id="rId37"/>
        </w:object>
      </w:r>
    </w:p>
    <w:p w14:paraId="59B3A622" w14:textId="77777777" w:rsidR="002D24BA" w:rsidRDefault="002D24BA" w:rsidP="002D24BA">
      <w:pPr>
        <w:pStyle w:val="TF"/>
        <w:rPr>
          <w:lang w:eastAsia="ko-KR"/>
        </w:rPr>
      </w:pPr>
      <w:r>
        <w:t xml:space="preserve">Figure 4.1.9.1: Non-roaming </w:t>
      </w:r>
      <w:r>
        <w:rPr>
          <w:lang w:eastAsia="ko-KR"/>
        </w:rPr>
        <w:t>architecture for 5G Multicast and Broadcast Service in reference point representation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B61" w:rsidRPr="007215AA" w14:paraId="46400A21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3A724E" w14:textId="5D20CED1" w:rsidR="00962B61" w:rsidRPr="007215AA" w:rsidRDefault="00962B61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2D24BA" w:rsidRDefault="00CA0F32" w:rsidP="00962B61">
      <w:bookmarkStart w:id="129" w:name="_GoBack"/>
      <w:bookmarkEnd w:id="129"/>
    </w:p>
    <w:sectPr w:rsidR="00CA0F32" w:rsidRPr="002D24BA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86879" w14:textId="77777777" w:rsidR="00C33DAB" w:rsidRDefault="00C33DAB">
      <w:r>
        <w:separator/>
      </w:r>
    </w:p>
  </w:endnote>
  <w:endnote w:type="continuationSeparator" w:id="0">
    <w:p w14:paraId="1B5CE8F0" w14:textId="77777777" w:rsidR="00C33DAB" w:rsidRDefault="00C3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29F29" w14:textId="77777777" w:rsidR="00C33DAB" w:rsidRDefault="00C33DAB">
      <w:r>
        <w:separator/>
      </w:r>
    </w:p>
  </w:footnote>
  <w:footnote w:type="continuationSeparator" w:id="0">
    <w:p w14:paraId="532EBFA4" w14:textId="77777777" w:rsidR="00C33DAB" w:rsidRDefault="00C3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1C2A"/>
    <w:rsid w:val="0008259A"/>
    <w:rsid w:val="0008369C"/>
    <w:rsid w:val="00083E82"/>
    <w:rsid w:val="00084F7F"/>
    <w:rsid w:val="0008643B"/>
    <w:rsid w:val="000877C7"/>
    <w:rsid w:val="00087B3E"/>
    <w:rsid w:val="00090CF3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5DC6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765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23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4B0F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340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9CE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6353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1ED1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67868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2B61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1D2D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9D3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307"/>
    <w:rsid w:val="00BC06CC"/>
    <w:rsid w:val="00BC1FDA"/>
    <w:rsid w:val="00BC261E"/>
    <w:rsid w:val="00BC4E2F"/>
    <w:rsid w:val="00BC4E7C"/>
    <w:rsid w:val="00BC649A"/>
    <w:rsid w:val="00BD002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3DAB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99C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87747"/>
    <w:rsid w:val="00D9033F"/>
    <w:rsid w:val="00D907F2"/>
    <w:rsid w:val="00D92826"/>
    <w:rsid w:val="00D92DD5"/>
    <w:rsid w:val="00D93111"/>
    <w:rsid w:val="00D9356E"/>
    <w:rsid w:val="00D94700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2FA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2C4"/>
    <w:rsid w:val="00DF6697"/>
    <w:rsid w:val="00DF669C"/>
    <w:rsid w:val="00DF79D3"/>
    <w:rsid w:val="00E00768"/>
    <w:rsid w:val="00E0138C"/>
    <w:rsid w:val="00E04815"/>
    <w:rsid w:val="00E07CEA"/>
    <w:rsid w:val="00E1082C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52D9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header" Target="header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emf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8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oleObject12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7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5CA7C-5484-4C04-A5E7-2A566741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2024-05-30T22:54:00Z</dcterms:created>
  <dcterms:modified xsi:type="dcterms:W3CDTF">2024-05-30T22:55:00Z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(3)IirPSKQqsHrIKJ1iWiDZ4Y3b/5dGJXuB7aWmmNf50YL1M13JbDncX2KfidBzowd7l8EVdkVj
CznGp45JXfkuYjXcqzXCs2KOAdqEymegD4ry64d7k3JLsykqZ4EPcOUi6RkkxMN3pIOJUZdE
MunZqnCWSMDi2rdAeYc0JWaksWHXkYR0ojku5jEeXK6lL9ub+LJn+yy/p/YIZh+SVnqN7U1f
5ZObkezU2X2jdh6wU+</vt:lpwstr>
  </property>
  <property fmtid="{D5CDD505-2E9C-101B-9397-08002B2CF9AE}" pid="22" name="_2015_ms_pID_7253431">
    <vt:lpwstr>ZCEqReOy4yFeWwo911qVDIM0ihrwEtVMimluEK6i6xRn375m2Xj9rl
uUdZg1FMIFSOyxPwbiPMuIQjV7vRec7vM+NQJ8MiZZc+1q05kYak2mfiQCnMmaz8vemEq2r7
QQN7ZoJvJ23FkqRibI5tVKRtpInkbNJWdeE2jHoe/e7RLcLNRspKTPa9LLFmdAg6OstLZxw0
DJy9vA33WOdASS2W6zgYYsiSJAFxRoeovmgx</vt:lpwstr>
  </property>
  <property fmtid="{D5CDD505-2E9C-101B-9397-08002B2CF9AE}" pid="23" name="_2015_ms_pID_7253432">
    <vt:lpwstr>Vkz/10cAb7zi5yKokcFsvKY=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